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A375DB" w:rsidDel="001004AE" w:rsidRDefault="00B94C7B" w:rsidP="002F0C18">
      <w:pPr>
        <w:spacing w:after="0" w:line="240" w:lineRule="auto"/>
        <w:rPr>
          <w:del w:id="0" w:author="Лактионов Ярослав Александрович" w:date="2017-07-11T09:36:00Z"/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bookmarkStart w:id="1" w:name="_GoBack"/>
      <w:bookmarkEnd w:id="1"/>
      <w:del w:id="2" w:author="Лактионов Ярослав Александрович" w:date="2017-07-11T09:36:00Z">
        <w:r w:rsidR="00FC1A6A" w:rsidDel="001004AE">
          <w:rPr>
            <w:rFonts w:ascii="Times New Roman" w:hAnsi="Times New Roman" w:cs="Times New Roman"/>
            <w:b/>
            <w:sz w:val="24"/>
            <w:szCs w:val="24"/>
            <w:lang w:eastAsia="ar-SA"/>
          </w:rPr>
          <w:delText>Лот№</w:delText>
        </w:r>
        <w:r w:rsidR="006E34BD" w:rsidDel="001004AE">
          <w:rPr>
            <w:rFonts w:ascii="Times New Roman" w:hAnsi="Times New Roman" w:cs="Times New Roman"/>
            <w:b/>
            <w:sz w:val="24"/>
            <w:szCs w:val="24"/>
            <w:lang w:eastAsia="ar-SA"/>
          </w:rPr>
          <w:delText>-</w:delText>
        </w:r>
        <w:r w:rsidR="00FC1A6A" w:rsidDel="001004AE">
          <w:rPr>
            <w:rFonts w:ascii="Times New Roman" w:hAnsi="Times New Roman" w:cs="Times New Roman"/>
            <w:b/>
            <w:sz w:val="24"/>
            <w:szCs w:val="24"/>
            <w:lang w:eastAsia="ar-SA"/>
          </w:rPr>
          <w:delText xml:space="preserve"> </w:delText>
        </w:r>
      </w:del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CA1A57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A57" w:rsidRDefault="00CA1A57" w:rsidP="00E7669E">
      <w:pPr>
        <w:spacing w:after="0" w:line="240" w:lineRule="auto"/>
      </w:pPr>
      <w:r>
        <w:separator/>
      </w:r>
    </w:p>
  </w:endnote>
  <w:endnote w:type="continuationSeparator" w:id="0">
    <w:p w:rsidR="00CA1A57" w:rsidRDefault="00CA1A57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A57" w:rsidRDefault="00CA1A57" w:rsidP="00E7669E">
      <w:pPr>
        <w:spacing w:after="0" w:line="240" w:lineRule="auto"/>
      </w:pPr>
      <w:r>
        <w:separator/>
      </w:r>
    </w:p>
  </w:footnote>
  <w:footnote w:type="continuationSeparator" w:id="0">
    <w:p w:rsidR="00CA1A57" w:rsidRDefault="00CA1A57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004AE"/>
    <w:rsid w:val="00111FEC"/>
    <w:rsid w:val="00162EEF"/>
    <w:rsid w:val="001B20B6"/>
    <w:rsid w:val="001F5CC2"/>
    <w:rsid w:val="00200048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7C4F34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9933E2"/>
    <w:rsid w:val="00A10955"/>
    <w:rsid w:val="00A348AF"/>
    <w:rsid w:val="00A375DB"/>
    <w:rsid w:val="00A61D1A"/>
    <w:rsid w:val="00A706C7"/>
    <w:rsid w:val="00A75898"/>
    <w:rsid w:val="00AA4F6A"/>
    <w:rsid w:val="00AC0742"/>
    <w:rsid w:val="00B04C2D"/>
    <w:rsid w:val="00B371A5"/>
    <w:rsid w:val="00B730CD"/>
    <w:rsid w:val="00B7610B"/>
    <w:rsid w:val="00B7776E"/>
    <w:rsid w:val="00B94C7B"/>
    <w:rsid w:val="00BE1DE2"/>
    <w:rsid w:val="00BF2BA2"/>
    <w:rsid w:val="00C05CB2"/>
    <w:rsid w:val="00C154CC"/>
    <w:rsid w:val="00C35FB2"/>
    <w:rsid w:val="00C51C0E"/>
    <w:rsid w:val="00C9300E"/>
    <w:rsid w:val="00C95D6E"/>
    <w:rsid w:val="00CA1A57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32996"/>
    <w:rsid w:val="00F50173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91CFD-14EE-49DF-9816-684A84538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Лактионов Ярослав Александрович</cp:lastModifiedBy>
  <cp:revision>2</cp:revision>
  <cp:lastPrinted>2016-01-13T06:22:00Z</cp:lastPrinted>
  <dcterms:created xsi:type="dcterms:W3CDTF">2017-07-11T04:36:00Z</dcterms:created>
  <dcterms:modified xsi:type="dcterms:W3CDTF">2017-07-11T04:36:00Z</dcterms:modified>
</cp:coreProperties>
</file>